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5AB93" w14:textId="515B53B4" w:rsidR="001E41F3" w:rsidRPr="000A3CDE" w:rsidRDefault="001E41F3" w:rsidP="00D86446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966B54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5AF">
        <w:rPr>
          <w:b/>
          <w:noProof/>
          <w:sz w:val="24"/>
        </w:rPr>
        <w:t>125-e</w:t>
      </w:r>
      <w:r>
        <w:rPr>
          <w:b/>
          <w:i/>
          <w:noProof/>
          <w:sz w:val="28"/>
        </w:rPr>
        <w:tab/>
      </w:r>
      <w:r w:rsidR="00620C28" w:rsidRPr="00620C28">
        <w:rPr>
          <w:b/>
          <w:noProof/>
          <w:sz w:val="24"/>
        </w:rPr>
        <w:t>C1-20</w:t>
      </w:r>
      <w:r w:rsidR="004C6DC0">
        <w:rPr>
          <w:b/>
          <w:noProof/>
          <w:sz w:val="24"/>
        </w:rPr>
        <w:t>5009</w:t>
      </w:r>
    </w:p>
    <w:p w14:paraId="1302242C" w14:textId="0DD05006" w:rsidR="00BA407A" w:rsidRDefault="00BA407A" w:rsidP="00BA40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A5A83">
        <w:rPr>
          <w:b/>
          <w:noProof/>
          <w:sz w:val="24"/>
        </w:rPr>
        <w:t>20</w:t>
      </w:r>
      <w:r>
        <w:rPr>
          <w:b/>
          <w:noProof/>
          <w:sz w:val="24"/>
        </w:rPr>
        <w:t>-</w:t>
      </w:r>
      <w:r w:rsidR="005A5A83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5A5A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A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66D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82AD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3E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2FF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72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4BC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E759A" w14:textId="77777777" w:rsidR="001E41F3" w:rsidRDefault="001E41F3" w:rsidP="00D86446">
            <w:pPr>
              <w:pStyle w:val="CRCoverPage"/>
              <w:spacing w:after="0"/>
              <w:jc w:val="right"/>
              <w:outlineLvl w:val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2686B" w14:textId="1B8C579B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  <w:sz w:val="28"/>
              </w:rPr>
            </w:pPr>
            <w:r w:rsidRPr="00D86446">
              <w:rPr>
                <w:b/>
                <w:noProof/>
                <w:sz w:val="28"/>
              </w:rPr>
              <w:t>24.5</w:t>
            </w:r>
            <w:r w:rsidR="005D1720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315C91AF" w14:textId="77777777" w:rsidR="001E41F3" w:rsidRDefault="001E41F3" w:rsidP="00D86446">
            <w:pPr>
              <w:pStyle w:val="CRCoverPage"/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DC4FC" w14:textId="06367114" w:rsidR="001E41F3" w:rsidRPr="00F97B19" w:rsidRDefault="004C6DC0" w:rsidP="00D86446">
            <w:pPr>
              <w:pStyle w:val="CRCoverPage"/>
              <w:spacing w:after="0"/>
              <w:outlineLvl w:val="0"/>
              <w:rPr>
                <w:noProof/>
              </w:rPr>
            </w:pPr>
            <w:r>
              <w:rPr>
                <w:noProof/>
              </w:rPr>
              <w:t>0102</w:t>
            </w:r>
          </w:p>
        </w:tc>
        <w:tc>
          <w:tcPr>
            <w:tcW w:w="709" w:type="dxa"/>
          </w:tcPr>
          <w:p w14:paraId="0D8ACC4B" w14:textId="77777777" w:rsidR="001E41F3" w:rsidRDefault="001E41F3" w:rsidP="00D86446">
            <w:pPr>
              <w:pStyle w:val="CRCoverPage"/>
              <w:tabs>
                <w:tab w:val="right" w:pos="625"/>
              </w:tabs>
              <w:spacing w:after="0"/>
              <w:jc w:val="center"/>
              <w:outlineLvl w:val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CC1D6F" w14:textId="64EF6794" w:rsidR="001E41F3" w:rsidRPr="00410371" w:rsidRDefault="00D86446" w:rsidP="00D86446">
            <w:pPr>
              <w:pStyle w:val="CRCoverPage"/>
              <w:spacing w:after="0"/>
              <w:jc w:val="center"/>
              <w:outlineLvl w:val="0"/>
              <w:rPr>
                <w:b/>
                <w:noProof/>
              </w:rPr>
            </w:pPr>
            <w:r w:rsidRPr="00D864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91EA0A" w14:textId="77777777" w:rsidR="001E41F3" w:rsidRDefault="001E41F3" w:rsidP="00D86446">
            <w:pPr>
              <w:pStyle w:val="CRCoverPage"/>
              <w:tabs>
                <w:tab w:val="right" w:pos="1825"/>
              </w:tabs>
              <w:spacing w:after="0"/>
              <w:jc w:val="center"/>
              <w:outlineLvl w:val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C5CBE" w14:textId="66D53543" w:rsidR="001E41F3" w:rsidRPr="00410371" w:rsidRDefault="00F97B19" w:rsidP="00D86446">
            <w:pPr>
              <w:pStyle w:val="CRCoverPage"/>
              <w:spacing w:after="0"/>
              <w:jc w:val="center"/>
              <w:outlineLvl w:val="0"/>
              <w:rPr>
                <w:noProof/>
                <w:sz w:val="28"/>
              </w:rPr>
            </w:pPr>
            <w:r w:rsidRPr="00F97B19">
              <w:rPr>
                <w:b/>
                <w:noProof/>
                <w:sz w:val="28"/>
                <w:szCs w:val="28"/>
              </w:rPr>
              <w:t>16.</w:t>
            </w:r>
            <w:r w:rsidR="005D1720">
              <w:rPr>
                <w:b/>
                <w:noProof/>
                <w:sz w:val="28"/>
                <w:szCs w:val="28"/>
              </w:rPr>
              <w:t>1</w:t>
            </w:r>
            <w:r w:rsidRPr="00F97B19">
              <w:rPr>
                <w:b/>
                <w:noProof/>
                <w:sz w:val="28"/>
                <w:szCs w:val="28"/>
              </w:rPr>
              <w:t>.</w:t>
            </w:r>
            <w:r w:rsidR="00DB549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EE06E" w14:textId="77777777" w:rsidR="001E41F3" w:rsidRDefault="001E41F3" w:rsidP="00D86446">
            <w:pPr>
              <w:pStyle w:val="CRCoverPage"/>
              <w:spacing w:after="0"/>
              <w:outlineLvl w:val="0"/>
              <w:rPr>
                <w:noProof/>
              </w:rPr>
            </w:pPr>
          </w:p>
        </w:tc>
      </w:tr>
      <w:tr w:rsidR="001E41F3" w14:paraId="694CB8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DE0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0A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EC5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C72BE7" w14:textId="77777777" w:rsidTr="00547111">
        <w:tc>
          <w:tcPr>
            <w:tcW w:w="9641" w:type="dxa"/>
            <w:gridSpan w:val="9"/>
          </w:tcPr>
          <w:p w14:paraId="6ABA2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BEB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D2BD0A" w14:textId="77777777" w:rsidTr="00A7671C">
        <w:tc>
          <w:tcPr>
            <w:tcW w:w="2835" w:type="dxa"/>
          </w:tcPr>
          <w:p w14:paraId="17A8ED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A8E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8E7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15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3630E" w14:textId="04CBE4FF" w:rsidR="00F25D98" w:rsidRDefault="00595614" w:rsidP="0059561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C07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0C826" w14:textId="0A881A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FB35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2E9A" w14:textId="3DE49D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ADC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600ADC" w14:textId="77777777" w:rsidTr="00547111">
        <w:tc>
          <w:tcPr>
            <w:tcW w:w="9640" w:type="dxa"/>
            <w:gridSpan w:val="11"/>
          </w:tcPr>
          <w:p w14:paraId="7ECAEF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CB4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D68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4256E" w14:textId="416594E2" w:rsidR="001E41F3" w:rsidRDefault="005D17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Timers</w:t>
            </w:r>
          </w:p>
        </w:tc>
      </w:tr>
      <w:tr w:rsidR="001E41F3" w14:paraId="325914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19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1B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5D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52E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5D33E" w14:textId="2584D32E" w:rsidR="001E41F3" w:rsidRDefault="0075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1E41F3" w14:paraId="01DAD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53A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33BE" w14:textId="5F691D80" w:rsidR="001E41F3" w:rsidRDefault="001D7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35B17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64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A9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C8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58B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96F27" w14:textId="612C4F88" w:rsidR="001E41F3" w:rsidRDefault="009C1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43FA06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2AD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6677A" w14:textId="455485B2" w:rsidR="001E41F3" w:rsidRPr="00AC5962" w:rsidRDefault="00AC5962" w:rsidP="00A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2020-0</w:t>
            </w:r>
            <w:r w:rsidR="00096C93">
              <w:rPr>
                <w:lang w:val="fr-FR"/>
              </w:rPr>
              <w:t>7-24</w:t>
            </w:r>
          </w:p>
        </w:tc>
      </w:tr>
      <w:tr w:rsidR="001E41F3" w14:paraId="79B9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55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CC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5ED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BD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B65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8B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52DD8" w14:textId="70A736CF" w:rsidR="001E41F3" w:rsidRDefault="0001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EC9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7AE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EE31B" w14:textId="236C62DF" w:rsidR="001E41F3" w:rsidRDefault="00942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AEBE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A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F2C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CD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FF5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E6A22F" w14:textId="77777777" w:rsidTr="00547111">
        <w:tc>
          <w:tcPr>
            <w:tcW w:w="1843" w:type="dxa"/>
          </w:tcPr>
          <w:p w14:paraId="373805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1A8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72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897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A1AF6" w14:textId="014AEE35" w:rsidR="00D53C40" w:rsidRDefault="008A4616" w:rsidP="00755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Timer name from </w:t>
            </w:r>
            <w:r w:rsidR="001977B0">
              <w:rPr>
                <w:noProof/>
              </w:rPr>
              <w:t>T5aaa</w:t>
            </w:r>
            <w:r>
              <w:rPr>
                <w:noProof/>
              </w:rPr>
              <w:t xml:space="preserve">, </w:t>
            </w:r>
            <w:r w:rsidR="001977B0">
              <w:rPr>
                <w:noProof/>
              </w:rPr>
              <w:t>T5bbb to T5006, T5007</w:t>
            </w:r>
          </w:p>
          <w:p w14:paraId="1A78F73C" w14:textId="144CEC03" w:rsidR="008A4616" w:rsidRDefault="008A4616" w:rsidP="00755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DE6D3B">
              <w:rPr>
                <w:noProof/>
              </w:rPr>
              <w:t>to set</w:t>
            </w:r>
            <w:r>
              <w:rPr>
                <w:noProof/>
              </w:rPr>
              <w:t xml:space="preserve"> T5008 value </w:t>
            </w:r>
            <w:r w:rsidR="00DE6D3B">
              <w:rPr>
                <w:noProof/>
              </w:rPr>
              <w:t xml:space="preserve">the the same value </w:t>
            </w:r>
            <w:r>
              <w:rPr>
                <w:noProof/>
              </w:rPr>
              <w:t>as T5000</w:t>
            </w:r>
          </w:p>
          <w:p w14:paraId="57F7AD7B" w14:textId="6606DC7F" w:rsidR="008A4616" w:rsidRDefault="008A4616" w:rsidP="00755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DE6D3B">
              <w:rPr>
                <w:noProof/>
              </w:rPr>
              <w:t>to set</w:t>
            </w:r>
            <w:r>
              <w:rPr>
                <w:noProof/>
              </w:rPr>
              <w:t xml:space="preserve"> T5009 and T5010</w:t>
            </w:r>
            <w:r w:rsidR="00DE6D3B">
              <w:rPr>
                <w:noProof/>
              </w:rPr>
              <w:t xml:space="preserve"> values to the same value as T5001/T5002/T5002/T5004/T5006/T5007</w:t>
            </w:r>
          </w:p>
        </w:tc>
      </w:tr>
      <w:tr w:rsidR="001E41F3" w14:paraId="5B918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1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8C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CB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7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E4EDE" w14:textId="797232ED" w:rsidR="001E41F3" w:rsidRDefault="008A4616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T5aaa </w:t>
            </w:r>
            <w:r w:rsidR="00DE6D3B">
              <w:rPr>
                <w:noProof/>
              </w:rPr>
              <w:t xml:space="preserve">was changed </w:t>
            </w:r>
            <w:r>
              <w:rPr>
                <w:noProof/>
              </w:rPr>
              <w:t>to T5006</w:t>
            </w:r>
          </w:p>
          <w:p w14:paraId="69C38F90" w14:textId="5B4DEB9C" w:rsidR="008A4616" w:rsidRDefault="008A4616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T5bbb </w:t>
            </w:r>
            <w:r w:rsidR="00DE6D3B">
              <w:rPr>
                <w:noProof/>
              </w:rPr>
              <w:t xml:space="preserve">was changed </w:t>
            </w:r>
            <w:r>
              <w:rPr>
                <w:noProof/>
              </w:rPr>
              <w:t>to T5007</w:t>
            </w:r>
          </w:p>
          <w:p w14:paraId="2F7B81EA" w14:textId="5D6DB39A" w:rsidR="008A4616" w:rsidRDefault="008A4616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T5008 value </w:t>
            </w:r>
            <w:r w:rsidR="00DE6D3B">
              <w:rPr>
                <w:noProof/>
              </w:rPr>
              <w:t xml:space="preserve">was </w:t>
            </w:r>
            <w:r>
              <w:rPr>
                <w:noProof/>
              </w:rPr>
              <w:t>set to 8s</w:t>
            </w:r>
          </w:p>
          <w:p w14:paraId="6D483DEA" w14:textId="458C45D9" w:rsidR="008A4616" w:rsidRDefault="008A4616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T5009 value </w:t>
            </w:r>
            <w:r w:rsidR="00DE6D3B">
              <w:rPr>
                <w:noProof/>
              </w:rPr>
              <w:t xml:space="preserve">was </w:t>
            </w:r>
            <w:r>
              <w:rPr>
                <w:noProof/>
              </w:rPr>
              <w:t>set to 5s</w:t>
            </w:r>
          </w:p>
          <w:p w14:paraId="445EB183" w14:textId="54835B7B" w:rsidR="008A4616" w:rsidRDefault="008A4616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T5010 value </w:t>
            </w:r>
            <w:r w:rsidR="00DE6D3B">
              <w:rPr>
                <w:noProof/>
              </w:rPr>
              <w:t xml:space="preserve">was </w:t>
            </w:r>
            <w:r>
              <w:rPr>
                <w:noProof/>
              </w:rPr>
              <w:t>set to 5s</w:t>
            </w:r>
          </w:p>
        </w:tc>
      </w:tr>
      <w:tr w:rsidR="001E41F3" w14:paraId="0BA2E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90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CB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6D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C46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4E5B5" w14:textId="1A6A0A06" w:rsidR="001E41F3" w:rsidRDefault="00ED36C4" w:rsidP="008A4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timer name </w:t>
            </w:r>
            <w:r w:rsidR="00DE6D3B">
              <w:rPr>
                <w:noProof/>
              </w:rPr>
              <w:t xml:space="preserve">can </w:t>
            </w:r>
            <w:r>
              <w:rPr>
                <w:noProof/>
              </w:rPr>
              <w:t>cause misimplementation</w:t>
            </w:r>
          </w:p>
          <w:p w14:paraId="7D480438" w14:textId="710F3895" w:rsidR="00ED36C4" w:rsidRDefault="00ED36C4" w:rsidP="008A46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Misaligned timer value </w:t>
            </w:r>
            <w:r w:rsidR="00DE6D3B">
              <w:rPr>
                <w:noProof/>
              </w:rPr>
              <w:t xml:space="preserve">can </w:t>
            </w:r>
            <w:r>
              <w:rPr>
                <w:noProof/>
              </w:rPr>
              <w:t xml:space="preserve">cause </w:t>
            </w:r>
            <w:r w:rsidR="00701F08">
              <w:rPr>
                <w:noProof/>
              </w:rPr>
              <w:t>abnormal operations</w:t>
            </w:r>
          </w:p>
        </w:tc>
      </w:tr>
      <w:tr w:rsidR="001E41F3" w14:paraId="1764AB68" w14:textId="77777777" w:rsidTr="00547111">
        <w:tc>
          <w:tcPr>
            <w:tcW w:w="2694" w:type="dxa"/>
            <w:gridSpan w:val="2"/>
          </w:tcPr>
          <w:p w14:paraId="23862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84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91B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7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A725" w14:textId="52EBDF5C" w:rsidR="001E41F3" w:rsidRDefault="00701F08" w:rsidP="004B2E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6.1.2.10.2, 10.3</w:t>
            </w:r>
          </w:p>
        </w:tc>
      </w:tr>
      <w:tr w:rsidR="001E41F3" w14:paraId="57C3B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75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3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8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A2B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8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E24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70B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D14E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532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E5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D8D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0602" w14:textId="16CFB09A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7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E96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73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02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24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5725" w14:textId="38B6BFD0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7DF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5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D6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3E5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E5DA" w14:textId="160B27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07C" w14:textId="05053DC5" w:rsidR="001E41F3" w:rsidRDefault="0075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AF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722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615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8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35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482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95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EB6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7913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3A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E9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00AF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E89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27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188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BD5C00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EAC07" w14:textId="20123D52" w:rsidR="00590F2B" w:rsidRPr="00684737" w:rsidRDefault="00684737" w:rsidP="00684737">
      <w:pPr>
        <w:jc w:val="center"/>
      </w:pPr>
      <w:bookmarkStart w:id="2" w:name="_Toc20232972"/>
      <w:bookmarkStart w:id="3" w:name="_Toc27747080"/>
      <w:bookmarkStart w:id="4" w:name="_Toc36213269"/>
      <w:bookmarkStart w:id="5" w:name="_Toc36657446"/>
      <w:r>
        <w:rPr>
          <w:highlight w:val="green"/>
        </w:rPr>
        <w:lastRenderedPageBreak/>
        <w:t>***** First change *****</w:t>
      </w:r>
    </w:p>
    <w:p w14:paraId="0489ED2A" w14:textId="77777777" w:rsidR="00C012AE" w:rsidRPr="00742FAE" w:rsidRDefault="00C012AE" w:rsidP="00C012AE">
      <w:pPr>
        <w:pStyle w:val="Heading5"/>
      </w:pPr>
      <w:bookmarkStart w:id="6" w:name="_Toc45282255"/>
      <w:bookmarkStart w:id="7" w:name="_Toc45882641"/>
      <w:bookmarkEnd w:id="2"/>
      <w:bookmarkEnd w:id="3"/>
      <w:bookmarkEnd w:id="4"/>
      <w:bookmarkEnd w:id="5"/>
      <w:r>
        <w:t>6.1.2.10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re-keying</w:t>
      </w:r>
      <w:r w:rsidRPr="00742FAE">
        <w:t xml:space="preserve"> procedure initiat</w:t>
      </w:r>
      <w:r>
        <w:t>ion</w:t>
      </w:r>
      <w:r w:rsidRPr="00742FAE">
        <w:t xml:space="preserve"> by </w:t>
      </w:r>
      <w:r>
        <w:t xml:space="preserve">the </w:t>
      </w:r>
      <w:r w:rsidRPr="00742FAE">
        <w:t>initiating UE</w:t>
      </w:r>
      <w:bookmarkEnd w:id="6"/>
      <w:bookmarkEnd w:id="7"/>
    </w:p>
    <w:p w14:paraId="3A5C1304" w14:textId="77777777" w:rsidR="00C012AE" w:rsidRPr="00742FAE" w:rsidRDefault="00C012AE" w:rsidP="00C012AE">
      <w:r w:rsidRPr="00742FAE">
        <w:t>The initiating UE shall meet the following pre-condition before initiating th</w:t>
      </w:r>
      <w:r>
        <w:t>e PC5 unicast link re-keying</w:t>
      </w:r>
      <w:r w:rsidRPr="00742FAE">
        <w:t xml:space="preserve"> procedure:</w:t>
      </w:r>
    </w:p>
    <w:p w14:paraId="7952411D" w14:textId="77777777" w:rsidR="00C012AE" w:rsidRDefault="00C012AE" w:rsidP="00C012AE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 w:rsidRPr="00822790">
        <w:t xml:space="preserve">there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r w:rsidRPr="009471DB">
        <w:t>initiating</w:t>
      </w:r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6398EC5F" w14:textId="77777777" w:rsidR="00C012AE" w:rsidRDefault="00C012AE" w:rsidP="00C012AE">
      <w:pPr>
        <w:pStyle w:val="B2"/>
      </w:pPr>
      <w:r>
        <w:t>1)</w:t>
      </w:r>
      <w:r>
        <w:tab/>
        <w:t>if the session key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used to protect PC5 unicast link needs to be refreshed and neither timer T5</w:t>
      </w:r>
      <w:ins w:id="8" w:author="Sunghoon Kim" w:date="2020-07-23T15:46:00Z">
        <w:r>
          <w:t>007</w:t>
        </w:r>
      </w:ins>
      <w:del w:id="9" w:author="Sunghoon Kim" w:date="2020-07-23T15:46:00Z">
        <w:r w:rsidDel="00F75C38">
          <w:delText>bbb</w:delText>
        </w:r>
      </w:del>
      <w:r>
        <w:t xml:space="preserve"> nor T5008 are running; or </w:t>
      </w:r>
    </w:p>
    <w:p w14:paraId="7CB0D5A5" w14:textId="77777777" w:rsidR="00C012AE" w:rsidRDefault="00C012AE" w:rsidP="00C012AE">
      <w:pPr>
        <w:pStyle w:val="B2"/>
      </w:pPr>
      <w:r>
        <w:t>2)</w:t>
      </w:r>
      <w:r>
        <w:tab/>
        <w:t>if the UE wants to refresh</w:t>
      </w:r>
      <w:r>
        <w:rPr>
          <w:noProof/>
        </w:rPr>
        <w:t xml:space="preserve"> K</w:t>
      </w:r>
      <w:r>
        <w:rPr>
          <w:noProof/>
          <w:vertAlign w:val="subscript"/>
        </w:rPr>
        <w:t>NRP</w:t>
      </w:r>
      <w:r>
        <w:t xml:space="preserve"> and neither timer T5</w:t>
      </w:r>
      <w:ins w:id="10" w:author="Sunghoon Kim" w:date="2020-07-23T15:46:00Z">
        <w:r>
          <w:t>007</w:t>
        </w:r>
      </w:ins>
      <w:del w:id="11" w:author="Sunghoon Kim" w:date="2020-07-23T15:46:00Z">
        <w:r w:rsidDel="00F75C38">
          <w:delText>bbb</w:delText>
        </w:r>
      </w:del>
      <w:r>
        <w:t xml:space="preserve"> nor T5008 are running.</w:t>
      </w:r>
    </w:p>
    <w:p w14:paraId="270112AE" w14:textId="77777777" w:rsidR="00C012AE" w:rsidRDefault="00C012AE" w:rsidP="00C012AE">
      <w:r w:rsidRPr="00440029">
        <w:t xml:space="preserve">In order to initiate the </w:t>
      </w:r>
      <w:r>
        <w:t xml:space="preserve">PC5 unicast link re-keying </w:t>
      </w:r>
      <w:r w:rsidRPr="00440029">
        <w:t xml:space="preserve">procedure, the </w:t>
      </w:r>
      <w:r>
        <w:t xml:space="preserve">initiating </w:t>
      </w:r>
      <w:r w:rsidRPr="00440029">
        <w:t xml:space="preserve">UE </w:t>
      </w:r>
      <w:r w:rsidRPr="006E714B">
        <w:t xml:space="preserve">shall </w:t>
      </w:r>
      <w:r>
        <w:t>create a DIRECT LINK REKEYING REQUEST message. In this message, the initiating UE:</w:t>
      </w:r>
    </w:p>
    <w:p w14:paraId="6F365AE0" w14:textId="77777777" w:rsidR="00C012AE" w:rsidRDefault="00C012AE" w:rsidP="00C012AE">
      <w:pPr>
        <w:pStyle w:val="B1"/>
      </w:pPr>
      <w:r>
        <w:t>a)</w:t>
      </w:r>
      <w:r>
        <w:tab/>
        <w:t>shall include the Key establishment information container if the null integrity protection algorithm is not in use;</w:t>
      </w:r>
    </w:p>
    <w:p w14:paraId="13493006" w14:textId="77777777" w:rsidR="00C012AE" w:rsidRDefault="00C012AE" w:rsidP="00C012AE">
      <w:pPr>
        <w:pStyle w:val="NO"/>
      </w:pPr>
      <w:r>
        <w:t>NOTE 1:</w:t>
      </w:r>
      <w:r>
        <w:tab/>
        <w:t>The Key establishment information container is provided by upper layers.</w:t>
      </w:r>
    </w:p>
    <w:p w14:paraId="79C41857" w14:textId="77777777" w:rsidR="00C012AE" w:rsidRDefault="00C012AE" w:rsidP="00C012AE">
      <w:pPr>
        <w:pStyle w:val="B1"/>
      </w:pPr>
      <w:r>
        <w:t>b)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refresh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null integrity protection algorithm is not in use</w:t>
      </w:r>
      <w:r>
        <w:t>;</w:t>
      </w:r>
    </w:p>
    <w:p w14:paraId="72E6AA5A" w14:textId="77777777" w:rsidR="00C012AE" w:rsidRDefault="00C012AE" w:rsidP="00C012AE">
      <w:pPr>
        <w:pStyle w:val="B1"/>
      </w:pPr>
      <w:r>
        <w:t>c)</w:t>
      </w:r>
      <w:r>
        <w:tab/>
        <w:t>shall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re-keying of this PC5 unicast link</w:t>
      </w:r>
      <w:r>
        <w:t>;</w:t>
      </w:r>
    </w:p>
    <w:p w14:paraId="16223C81" w14:textId="77777777" w:rsidR="00C012AE" w:rsidRDefault="00C012AE" w:rsidP="00C012AE">
      <w:pPr>
        <w:pStyle w:val="B1"/>
      </w:pPr>
      <w:r>
        <w:t>d)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the null integrity protection algorithm is not in use; and</w:t>
      </w:r>
    </w:p>
    <w:p w14:paraId="3A77D371" w14:textId="77777777" w:rsidR="00C012AE" w:rsidRDefault="00C012AE" w:rsidP="00C012AE">
      <w:pPr>
        <w:pStyle w:val="B1"/>
      </w:pPr>
      <w:r>
        <w:t>e)</w:t>
      </w:r>
      <w:r>
        <w:tab/>
        <w:t>may include a Re-authentication indication if the initiating UE wants to derive a new K</w:t>
      </w:r>
      <w:r>
        <w:rPr>
          <w:vertAlign w:val="subscript"/>
        </w:rPr>
        <w:t>NRP</w:t>
      </w:r>
      <w:r>
        <w:t>.</w:t>
      </w:r>
    </w:p>
    <w:p w14:paraId="21F760D5" w14:textId="77777777" w:rsidR="00C012AE" w:rsidRDefault="00C012AE" w:rsidP="00C012AE"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>
        <w:t>REKEYING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>ayer</w:t>
      </w:r>
      <w:r>
        <w:t>-</w:t>
      </w:r>
      <w:r w:rsidRPr="00742FAE">
        <w:t>2 ID for unicast communication</w:t>
      </w:r>
      <w:r>
        <w:t xml:space="preserve"> and</w:t>
      </w:r>
      <w:r w:rsidRPr="00742FAE">
        <w:t xml:space="preserve">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>
        <w:t>T5008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>
        <w:t>REKEYING REQUEST</w:t>
      </w:r>
      <w:r w:rsidRPr="001A6BBD">
        <w:t xml:space="preserve"> message to the same target UE while timer </w:t>
      </w:r>
      <w:r>
        <w:t>T5008</w:t>
      </w:r>
      <w:r w:rsidRPr="001A6BBD">
        <w:t xml:space="preserve"> is running.</w:t>
      </w:r>
    </w:p>
    <w:p w14:paraId="2A4A897F" w14:textId="77777777" w:rsidR="00C012AE" w:rsidRPr="005922C5" w:rsidRDefault="00C012AE" w:rsidP="00C012AE">
      <w:pPr>
        <w:pStyle w:val="NO"/>
        <w:rPr>
          <w:lang w:eastAsia="x-none"/>
        </w:rPr>
      </w:pPr>
      <w:r>
        <w:t>NOTE 2:</w:t>
      </w:r>
      <w:r>
        <w:tab/>
        <w:t>In order to ensure successful PC5 unicast link re-keying, T5008 should be set to a value larger than the sum of T5</w:t>
      </w:r>
      <w:ins w:id="12" w:author="Sunghoon Kim" w:date="2020-07-23T15:46:00Z">
        <w:r>
          <w:t>006</w:t>
        </w:r>
      </w:ins>
      <w:del w:id="13" w:author="Sunghoon Kim" w:date="2020-07-23T15:46:00Z">
        <w:r w:rsidDel="00F75C38">
          <w:delText>aaa</w:delText>
        </w:r>
      </w:del>
      <w:r>
        <w:t xml:space="preserve"> and T5</w:t>
      </w:r>
      <w:ins w:id="14" w:author="Sunghoon Kim" w:date="2020-07-23T15:46:00Z">
        <w:r>
          <w:t>007</w:t>
        </w:r>
      </w:ins>
      <w:del w:id="15" w:author="Sunghoon Kim" w:date="2020-07-23T15:46:00Z">
        <w:r w:rsidDel="00F75C38">
          <w:delText>bbb</w:delText>
        </w:r>
      </w:del>
      <w:r>
        <w:t>.</w:t>
      </w:r>
    </w:p>
    <w:bookmarkStart w:id="16" w:name="_Hlk36026661"/>
    <w:p w14:paraId="088996DF" w14:textId="77777777" w:rsidR="00C012AE" w:rsidRPr="00742FAE" w:rsidRDefault="00C012AE" w:rsidP="00C012AE">
      <w:pPr>
        <w:pStyle w:val="TH"/>
        <w:rPr>
          <w:lang w:eastAsia="zh-CN"/>
        </w:rPr>
      </w:pPr>
      <w:r>
        <w:rPr>
          <w:lang w:eastAsia="zh-CN"/>
        </w:rPr>
        <w:object w:dxaOrig="18461" w:dyaOrig="5669" w14:anchorId="50FC92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9.25pt;height:222pt" o:ole="">
            <v:imagedata r:id="rId19" o:title=""/>
          </v:shape>
          <o:OLEObject Type="Embed" ProgID="Visio.Drawing.11" ShapeID="_x0000_i1025" DrawAspect="Content" ObjectID="_1658850552" r:id="rId20"/>
        </w:object>
      </w:r>
      <w:bookmarkEnd w:id="16"/>
    </w:p>
    <w:p w14:paraId="216D924D" w14:textId="77777777" w:rsidR="00C012AE" w:rsidRPr="00742FAE" w:rsidRDefault="00C012AE" w:rsidP="00C012AE">
      <w:pPr>
        <w:pStyle w:val="TF"/>
      </w:pPr>
      <w:r w:rsidRPr="00742FAE">
        <w:t>Figure</w:t>
      </w:r>
      <w:r>
        <w:t> 6.1.2.10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re-keying</w:t>
      </w:r>
      <w:r w:rsidRPr="00AB59D2">
        <w:t xml:space="preserve"> procedure</w:t>
      </w:r>
    </w:p>
    <w:p w14:paraId="3FE78F8F" w14:textId="77777777" w:rsidR="004A1129" w:rsidRPr="00C012AE" w:rsidRDefault="004A1129">
      <w:pPr>
        <w:rPr>
          <w:lang w:eastAsia="ko-KR"/>
        </w:rPr>
      </w:pPr>
    </w:p>
    <w:p w14:paraId="5E8BCC38" w14:textId="67323062" w:rsidR="00BE1260" w:rsidRPr="00684737" w:rsidRDefault="00854FBD" w:rsidP="00684737">
      <w:pPr>
        <w:jc w:val="center"/>
      </w:pPr>
      <w:r>
        <w:rPr>
          <w:highlight w:val="green"/>
        </w:rPr>
        <w:t>***** Next change *****</w:t>
      </w:r>
    </w:p>
    <w:p w14:paraId="30989FE9" w14:textId="77777777" w:rsidR="00AD58FD" w:rsidRDefault="00AD58FD" w:rsidP="00AD58FD">
      <w:pPr>
        <w:pStyle w:val="Heading2"/>
      </w:pPr>
      <w:bookmarkStart w:id="17" w:name="_Toc25070732"/>
      <w:bookmarkStart w:id="18" w:name="_Toc34388731"/>
      <w:bookmarkStart w:id="19" w:name="_Toc34404502"/>
      <w:bookmarkStart w:id="20" w:name="_Toc45282412"/>
      <w:bookmarkStart w:id="21" w:name="_Toc45882798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17"/>
      <w:bookmarkEnd w:id="18"/>
      <w:bookmarkEnd w:id="19"/>
      <w:bookmarkEnd w:id="20"/>
      <w:bookmarkEnd w:id="21"/>
    </w:p>
    <w:p w14:paraId="6A3B7F8A" w14:textId="77777777" w:rsidR="00AD58FD" w:rsidRPr="003168A2" w:rsidRDefault="00AD58FD" w:rsidP="00AD58FD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AD58FD" w:rsidRPr="00EF7A4C" w14:paraId="268C72FC" w14:textId="77777777" w:rsidTr="00455EC3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0798BF6E" w14:textId="77777777" w:rsidR="00AD58FD" w:rsidRPr="00EF7A4C" w:rsidRDefault="00AD58FD" w:rsidP="00455EC3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09F4A0D4" w14:textId="77777777" w:rsidR="00AD58FD" w:rsidRPr="00EF7A4C" w:rsidRDefault="00AD58FD" w:rsidP="00455EC3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08CA8B88" w14:textId="77777777" w:rsidR="00AD58FD" w:rsidRPr="00EF7A4C" w:rsidRDefault="00AD58FD" w:rsidP="00455EC3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5D57A1D1" w14:textId="77777777" w:rsidR="00AD58FD" w:rsidRPr="00EF7A4C" w:rsidRDefault="00AD58FD" w:rsidP="00455EC3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05E7BEB9" w14:textId="77777777" w:rsidR="00AD58FD" w:rsidRPr="00EF7A4C" w:rsidRDefault="00AD58FD" w:rsidP="00455EC3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AD58FD" w:rsidRPr="00EF7A4C" w14:paraId="7389260B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523F4BA" w14:textId="77777777" w:rsidR="00AD58FD" w:rsidRPr="00EF7A4C" w:rsidRDefault="00AD58FD" w:rsidP="00455EC3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7F7072D6" w14:textId="77777777" w:rsidR="00AD58FD" w:rsidRPr="00EF7A4C" w:rsidRDefault="00AD58FD" w:rsidP="00455EC3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17F271E8" w14:textId="77777777" w:rsidR="00AD58FD" w:rsidRPr="00EF7A4C" w:rsidRDefault="00AD58FD" w:rsidP="00455EC3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4B0895FD" w14:textId="77777777" w:rsidR="00AD58FD" w:rsidRPr="00EF7A4C" w:rsidRDefault="00AD58FD" w:rsidP="00455EC3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236EFA68" w14:textId="77777777" w:rsidR="00AD58FD" w:rsidRPr="00EF7A4C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AD58FD" w:rsidRPr="00EF7A4C" w14:paraId="5626D0EA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6F857206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6D743E19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1F7F30E8" w14:textId="77777777" w:rsidR="00AD58FD" w:rsidRPr="00EF7A4C" w:rsidRDefault="00AD58FD" w:rsidP="00455EC3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6D83F671" w14:textId="77777777" w:rsidR="00AD58FD" w:rsidRPr="00EF7A4C" w:rsidRDefault="00AD58FD" w:rsidP="00455EC3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7A9235CC" w14:textId="77777777" w:rsidR="00AD58FD" w:rsidRPr="00793B2D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AD58FD" w14:paraId="0FACE906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79F3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2A0F" w14:textId="77777777" w:rsidR="00AD58FD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3F91" w14:textId="77777777" w:rsidR="00AD58FD" w:rsidRDefault="00AD58FD" w:rsidP="00455EC3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6767" w14:textId="77777777" w:rsidR="00AD58FD" w:rsidRDefault="00AD58FD" w:rsidP="00455EC3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4D06F" w14:textId="77777777" w:rsidR="00AD58FD" w:rsidRDefault="00AD58FD" w:rsidP="00455EC3">
            <w:pPr>
              <w:pStyle w:val="TAL"/>
            </w:pPr>
            <w:r>
              <w:t>Retransmission of DIRECT LINK RELEASE REQUEST message</w:t>
            </w:r>
          </w:p>
        </w:tc>
      </w:tr>
      <w:tr w:rsidR="00AD58FD" w:rsidRPr="00EF7A4C" w14:paraId="1A694FFC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45595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1D21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5953" w14:textId="77777777" w:rsidR="00AD58FD" w:rsidRPr="00EF7A4C" w:rsidRDefault="00AD58FD" w:rsidP="00455EC3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92ED" w14:textId="77777777" w:rsidR="00AD58FD" w:rsidRPr="00EF7A4C" w:rsidRDefault="00AD58FD" w:rsidP="00455EC3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7CC4" w14:textId="77777777" w:rsidR="00AD58FD" w:rsidRPr="00EF7A4C" w:rsidRDefault="00AD58FD" w:rsidP="00455EC3">
            <w:pPr>
              <w:pStyle w:val="TAL"/>
            </w:pPr>
            <w:r>
              <w:t>Initiate the PC5 unicast link keep-alive procedure</w:t>
            </w:r>
          </w:p>
        </w:tc>
      </w:tr>
      <w:tr w:rsidR="00AD58FD" w:rsidRPr="00EF7A4C" w14:paraId="1CC04CE0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35C9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458C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EA6B" w14:textId="77777777" w:rsidR="00AD58FD" w:rsidRPr="00EF7A4C" w:rsidRDefault="00AD58FD" w:rsidP="00455EC3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ED8E" w14:textId="77777777" w:rsidR="00AD58FD" w:rsidRPr="00EF7A4C" w:rsidRDefault="00AD58FD" w:rsidP="00455EC3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11C88" w14:textId="77777777" w:rsidR="00AD58FD" w:rsidRPr="00EF7A4C" w:rsidRDefault="00AD58FD" w:rsidP="00455EC3">
            <w:pPr>
              <w:pStyle w:val="TAL"/>
            </w:pPr>
            <w:r>
              <w:t>Retransmission of the DIRECT LINK KEEPALIVE REQUEST message</w:t>
            </w:r>
          </w:p>
        </w:tc>
      </w:tr>
      <w:tr w:rsidR="00AD58FD" w:rsidRPr="00EF7A4C" w14:paraId="1A9BBE4C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E696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7C2FA" w14:textId="77777777" w:rsidR="00AD58FD" w:rsidRDefault="00AD58FD" w:rsidP="00455EC3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59CFAEAC" w14:textId="77777777" w:rsidR="00AD58FD" w:rsidRPr="00EF7A4C" w:rsidRDefault="00AD58FD" w:rsidP="00455EC3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E75F" w14:textId="77777777" w:rsidR="00AD58FD" w:rsidRDefault="00AD58FD" w:rsidP="00455EC3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F270" w14:textId="77777777" w:rsidR="00AD58FD" w:rsidRDefault="00AD58FD" w:rsidP="00455EC3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5A51A" w14:textId="77777777" w:rsidR="00AD58FD" w:rsidRDefault="00AD58FD" w:rsidP="00455EC3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AD58FD" w:rsidRPr="00EF7A4C" w14:paraId="6E57EC41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3A01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34BF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4AF2" w14:textId="77777777" w:rsidR="00AD58FD" w:rsidRDefault="00AD58FD" w:rsidP="00455EC3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EB4C" w14:textId="77777777" w:rsidR="00AD58FD" w:rsidRDefault="00AD58FD" w:rsidP="00455EC3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4A418" w14:textId="77777777" w:rsidR="00AD58FD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AD58FD" w:rsidRPr="00EF7A4C" w14:paraId="75C5114B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7B04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169A" w14:textId="77777777" w:rsidR="00AD58FD" w:rsidRPr="00EF7A4C" w:rsidRDefault="00AD58FD" w:rsidP="00455EC3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2FD17" w14:textId="77777777" w:rsidR="00AD58FD" w:rsidRDefault="00AD58FD" w:rsidP="00455EC3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51F7" w14:textId="77777777" w:rsidR="00AD58FD" w:rsidRDefault="00AD58FD" w:rsidP="00455EC3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5F2D" w14:textId="77777777" w:rsidR="00AD58FD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AD58FD" w:rsidRPr="00EF7A4C" w14:paraId="48A84A48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5632F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BC25" w14:textId="77777777" w:rsidR="00AD58FD" w:rsidRDefault="00AD58FD" w:rsidP="00455EC3">
            <w:pPr>
              <w:pStyle w:val="TAL"/>
            </w:pPr>
            <w:del w:id="22" w:author="Sunghoon Kim" w:date="2020-07-23T15:40:00Z">
              <w:r w:rsidDel="00F75C38">
                <w:delText>15</w:delText>
              </w:r>
            </w:del>
            <w:ins w:id="23" w:author="Sunghoon Kim" w:date="2020-07-23T15:40:00Z">
              <w:r>
                <w:t>8</w:t>
              </w:r>
            </w:ins>
            <w:r>
              <w:t>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A884" w14:textId="77777777" w:rsidR="00AD58FD" w:rsidRDefault="00AD58FD" w:rsidP="00455EC3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97F7" w14:textId="77777777" w:rsidR="00AD58FD" w:rsidRDefault="00AD58FD" w:rsidP="00455EC3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B8134" w14:textId="77777777" w:rsidR="00AD58FD" w:rsidRPr="00EF7A4C" w:rsidRDefault="00AD58FD" w:rsidP="00455EC3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AD58FD" w:rsidRPr="00EF7A4C" w14:paraId="3ADAF2F6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944E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6C11" w14:textId="77777777" w:rsidR="00AD58FD" w:rsidRPr="00EF7A4C" w:rsidRDefault="00AD58FD" w:rsidP="00455EC3">
            <w:pPr>
              <w:pStyle w:val="TAL"/>
            </w:pPr>
            <w:ins w:id="24" w:author="Sunghoon Kim" w:date="2020-07-23T15:43:00Z">
              <w:r>
                <w:t>5s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D292" w14:textId="77777777" w:rsidR="00AD58FD" w:rsidRDefault="00AD58FD" w:rsidP="00455EC3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F166" w14:textId="77777777" w:rsidR="00AD58FD" w:rsidRPr="00DA219C" w:rsidRDefault="00AD58FD" w:rsidP="00455EC3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9F0A" w14:textId="77777777" w:rsidR="00AD58FD" w:rsidRDefault="00AD58FD" w:rsidP="00455EC3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AD58FD" w:rsidRPr="00EF7A4C" w14:paraId="519C9AB2" w14:textId="77777777" w:rsidTr="00455EC3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7A746" w14:textId="77777777" w:rsidR="00AD58FD" w:rsidRDefault="00AD58FD" w:rsidP="00455E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1573" w14:textId="77777777" w:rsidR="00AD58FD" w:rsidRPr="00EF7A4C" w:rsidRDefault="00AD58FD" w:rsidP="00455EC3">
            <w:pPr>
              <w:pStyle w:val="TAL"/>
            </w:pPr>
            <w:ins w:id="25" w:author="Sunghoon Kim" w:date="2020-07-23T15:43:00Z">
              <w:r>
                <w:t>5s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C1B5" w14:textId="77777777" w:rsidR="00AD58FD" w:rsidRDefault="00AD58FD" w:rsidP="00455EC3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C09EF" w14:textId="77777777" w:rsidR="00AD58FD" w:rsidRDefault="00AD58FD" w:rsidP="00455EC3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CCC0" w14:textId="77777777" w:rsidR="00AD58FD" w:rsidRDefault="00AD58FD" w:rsidP="00455EC3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AD58FD" w14:paraId="6E4BBB6E" w14:textId="77777777" w:rsidTr="00455EC3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7A4C" w14:textId="77777777" w:rsidR="00AD58FD" w:rsidRDefault="00AD58FD" w:rsidP="00455EC3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6A6254AF" w14:textId="77777777" w:rsidR="00AD58FD" w:rsidRDefault="00AD58FD" w:rsidP="00AD58FD">
      <w:pPr>
        <w:rPr>
          <w:noProof/>
        </w:rPr>
      </w:pPr>
    </w:p>
    <w:p w14:paraId="269FA03F" w14:textId="2A5C8634" w:rsidR="004C6DC0" w:rsidRPr="00684737" w:rsidRDefault="004C6DC0" w:rsidP="004C6DC0">
      <w:pPr>
        <w:jc w:val="center"/>
      </w:pPr>
      <w:r>
        <w:rPr>
          <w:highlight w:val="green"/>
        </w:rPr>
        <w:t xml:space="preserve">***** </w:t>
      </w:r>
      <w:r>
        <w:rPr>
          <w:highlight w:val="green"/>
        </w:rPr>
        <w:t>End of</w:t>
      </w:r>
      <w:bookmarkStart w:id="26" w:name="_GoBack"/>
      <w:bookmarkEnd w:id="26"/>
      <w:r>
        <w:rPr>
          <w:highlight w:val="green"/>
        </w:rPr>
        <w:t xml:space="preserve"> change *****</w:t>
      </w:r>
    </w:p>
    <w:p w14:paraId="69F3C1E4" w14:textId="77777777" w:rsidR="00A73107" w:rsidRPr="00AD58FD" w:rsidRDefault="00A73107">
      <w:pPr>
        <w:rPr>
          <w:lang w:eastAsia="ko-KR"/>
        </w:rPr>
      </w:pPr>
    </w:p>
    <w:sectPr w:rsidR="00A73107" w:rsidRPr="00AD58F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C2695" w14:textId="77777777" w:rsidR="00FC65E8" w:rsidRDefault="00FC65E8">
      <w:r>
        <w:separator/>
      </w:r>
    </w:p>
  </w:endnote>
  <w:endnote w:type="continuationSeparator" w:id="0">
    <w:p w14:paraId="3F4BA928" w14:textId="77777777" w:rsidR="00FC65E8" w:rsidRDefault="00FC65E8">
      <w:r>
        <w:continuationSeparator/>
      </w:r>
    </w:p>
  </w:endnote>
  <w:endnote w:type="continuationNotice" w:id="1">
    <w:p w14:paraId="638647CB" w14:textId="77777777" w:rsidR="00FC65E8" w:rsidRDefault="00FC65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DEB3E" w14:textId="77777777" w:rsidR="00966B54" w:rsidRDefault="00966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1CF8E" w14:textId="77777777" w:rsidR="00966B54" w:rsidRDefault="00966B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87F5" w14:textId="77777777" w:rsidR="00966B54" w:rsidRDefault="00966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C8461" w14:textId="77777777" w:rsidR="00FC65E8" w:rsidRDefault="00FC65E8">
      <w:r>
        <w:separator/>
      </w:r>
    </w:p>
  </w:footnote>
  <w:footnote w:type="continuationSeparator" w:id="0">
    <w:p w14:paraId="3A4D6072" w14:textId="77777777" w:rsidR="00FC65E8" w:rsidRDefault="00FC65E8">
      <w:r>
        <w:continuationSeparator/>
      </w:r>
    </w:p>
  </w:footnote>
  <w:footnote w:type="continuationNotice" w:id="1">
    <w:p w14:paraId="6AC65CAA" w14:textId="77777777" w:rsidR="00FC65E8" w:rsidRDefault="00FC65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5D0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8244" w14:textId="77777777" w:rsidR="00966B54" w:rsidRDefault="00966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FE0B" w14:textId="77777777" w:rsidR="00966B54" w:rsidRDefault="00966B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65BD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C78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9C46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F"/>
    <w:rsid w:val="00022E4A"/>
    <w:rsid w:val="00044ED1"/>
    <w:rsid w:val="00096C93"/>
    <w:rsid w:val="000A3CDE"/>
    <w:rsid w:val="000A6394"/>
    <w:rsid w:val="000B0EA2"/>
    <w:rsid w:val="000B7FED"/>
    <w:rsid w:val="000C038A"/>
    <w:rsid w:val="000C6598"/>
    <w:rsid w:val="00145D43"/>
    <w:rsid w:val="00192C46"/>
    <w:rsid w:val="001977B0"/>
    <w:rsid w:val="001A08B3"/>
    <w:rsid w:val="001A7B60"/>
    <w:rsid w:val="001B52F0"/>
    <w:rsid w:val="001B7A65"/>
    <w:rsid w:val="001D78F5"/>
    <w:rsid w:val="001E41F3"/>
    <w:rsid w:val="001F6300"/>
    <w:rsid w:val="00204999"/>
    <w:rsid w:val="0026004D"/>
    <w:rsid w:val="002640DD"/>
    <w:rsid w:val="00275D12"/>
    <w:rsid w:val="00284FEB"/>
    <w:rsid w:val="002860C4"/>
    <w:rsid w:val="002B5741"/>
    <w:rsid w:val="002B7C2B"/>
    <w:rsid w:val="002D074D"/>
    <w:rsid w:val="002D5196"/>
    <w:rsid w:val="00305409"/>
    <w:rsid w:val="003465AF"/>
    <w:rsid w:val="003609EF"/>
    <w:rsid w:val="0036231A"/>
    <w:rsid w:val="00374DD4"/>
    <w:rsid w:val="003E1A36"/>
    <w:rsid w:val="00410371"/>
    <w:rsid w:val="00416FCD"/>
    <w:rsid w:val="004242F1"/>
    <w:rsid w:val="0043675E"/>
    <w:rsid w:val="00455EC3"/>
    <w:rsid w:val="004A1129"/>
    <w:rsid w:val="004B2E2D"/>
    <w:rsid w:val="004B75B7"/>
    <w:rsid w:val="004C6DC0"/>
    <w:rsid w:val="00500C12"/>
    <w:rsid w:val="0051580D"/>
    <w:rsid w:val="00524F5F"/>
    <w:rsid w:val="005462C0"/>
    <w:rsid w:val="00547111"/>
    <w:rsid w:val="005638DB"/>
    <w:rsid w:val="00577B67"/>
    <w:rsid w:val="00590F2B"/>
    <w:rsid w:val="00592D74"/>
    <w:rsid w:val="00595614"/>
    <w:rsid w:val="005A5A83"/>
    <w:rsid w:val="005B3827"/>
    <w:rsid w:val="005D1720"/>
    <w:rsid w:val="005E2C44"/>
    <w:rsid w:val="005E7DBD"/>
    <w:rsid w:val="005F1010"/>
    <w:rsid w:val="00620C28"/>
    <w:rsid w:val="00621188"/>
    <w:rsid w:val="006257ED"/>
    <w:rsid w:val="00684737"/>
    <w:rsid w:val="00695808"/>
    <w:rsid w:val="006B46FB"/>
    <w:rsid w:val="006B714E"/>
    <w:rsid w:val="006C1B23"/>
    <w:rsid w:val="006C535F"/>
    <w:rsid w:val="006E21FB"/>
    <w:rsid w:val="006E474C"/>
    <w:rsid w:val="00700ADF"/>
    <w:rsid w:val="007012A9"/>
    <w:rsid w:val="00701F08"/>
    <w:rsid w:val="007521FC"/>
    <w:rsid w:val="00752693"/>
    <w:rsid w:val="007554A7"/>
    <w:rsid w:val="00792342"/>
    <w:rsid w:val="007977A8"/>
    <w:rsid w:val="007B512A"/>
    <w:rsid w:val="007C2097"/>
    <w:rsid w:val="007D6A07"/>
    <w:rsid w:val="007F7259"/>
    <w:rsid w:val="008040A8"/>
    <w:rsid w:val="008156A7"/>
    <w:rsid w:val="008279FA"/>
    <w:rsid w:val="00854FBD"/>
    <w:rsid w:val="008626E7"/>
    <w:rsid w:val="00870EE7"/>
    <w:rsid w:val="008863B9"/>
    <w:rsid w:val="008A45A6"/>
    <w:rsid w:val="008A4616"/>
    <w:rsid w:val="008A7313"/>
    <w:rsid w:val="008B6C05"/>
    <w:rsid w:val="008C4734"/>
    <w:rsid w:val="008F686C"/>
    <w:rsid w:val="009148DE"/>
    <w:rsid w:val="00941E30"/>
    <w:rsid w:val="00942148"/>
    <w:rsid w:val="00966B54"/>
    <w:rsid w:val="009777D9"/>
    <w:rsid w:val="009872FB"/>
    <w:rsid w:val="00991B88"/>
    <w:rsid w:val="009A5753"/>
    <w:rsid w:val="009A579D"/>
    <w:rsid w:val="009B6CDD"/>
    <w:rsid w:val="009C1F14"/>
    <w:rsid w:val="009E3297"/>
    <w:rsid w:val="009F734F"/>
    <w:rsid w:val="00A20123"/>
    <w:rsid w:val="00A246B6"/>
    <w:rsid w:val="00A324D9"/>
    <w:rsid w:val="00A47E70"/>
    <w:rsid w:val="00A50CF0"/>
    <w:rsid w:val="00A73107"/>
    <w:rsid w:val="00A7671C"/>
    <w:rsid w:val="00AA2CBC"/>
    <w:rsid w:val="00AB43B6"/>
    <w:rsid w:val="00AC52FF"/>
    <w:rsid w:val="00AC5820"/>
    <w:rsid w:val="00AC5962"/>
    <w:rsid w:val="00AD1CD8"/>
    <w:rsid w:val="00AD58FD"/>
    <w:rsid w:val="00AF0930"/>
    <w:rsid w:val="00B106A3"/>
    <w:rsid w:val="00B229EC"/>
    <w:rsid w:val="00B258BB"/>
    <w:rsid w:val="00B405DC"/>
    <w:rsid w:val="00B40E5D"/>
    <w:rsid w:val="00B67B97"/>
    <w:rsid w:val="00B71707"/>
    <w:rsid w:val="00B872FF"/>
    <w:rsid w:val="00B968C8"/>
    <w:rsid w:val="00BA3EC5"/>
    <w:rsid w:val="00BA407A"/>
    <w:rsid w:val="00BA51D9"/>
    <w:rsid w:val="00BB5DFC"/>
    <w:rsid w:val="00BD279D"/>
    <w:rsid w:val="00BD6BB8"/>
    <w:rsid w:val="00BE1260"/>
    <w:rsid w:val="00BF4EA1"/>
    <w:rsid w:val="00C012AE"/>
    <w:rsid w:val="00C66BA2"/>
    <w:rsid w:val="00C9572F"/>
    <w:rsid w:val="00C95985"/>
    <w:rsid w:val="00CC5026"/>
    <w:rsid w:val="00CC68D0"/>
    <w:rsid w:val="00CD564F"/>
    <w:rsid w:val="00D03F9A"/>
    <w:rsid w:val="00D06D51"/>
    <w:rsid w:val="00D24991"/>
    <w:rsid w:val="00D50255"/>
    <w:rsid w:val="00D53C40"/>
    <w:rsid w:val="00D61199"/>
    <w:rsid w:val="00D66520"/>
    <w:rsid w:val="00D86446"/>
    <w:rsid w:val="00D9600C"/>
    <w:rsid w:val="00DB5491"/>
    <w:rsid w:val="00DE34CF"/>
    <w:rsid w:val="00DE6D3B"/>
    <w:rsid w:val="00E06EC1"/>
    <w:rsid w:val="00E13F3D"/>
    <w:rsid w:val="00E34898"/>
    <w:rsid w:val="00EB09B7"/>
    <w:rsid w:val="00ED36C4"/>
    <w:rsid w:val="00EE7D7C"/>
    <w:rsid w:val="00F25D98"/>
    <w:rsid w:val="00F300FB"/>
    <w:rsid w:val="00F97B19"/>
    <w:rsid w:val="00FB3E93"/>
    <w:rsid w:val="00FB6386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2B29D"/>
  <w15:docId w15:val="{1CF4C1D9-8962-4B69-AF41-E51C4949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572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AD58F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AD58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D58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D58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D58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D5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C01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012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012A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012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25061-FE05-4C66-8104-3524E9516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D19B60-59A1-415C-8CB5-9A3C7E21B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660D4C-216C-4518-82FA-70A3B7ED2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2E7AB-723A-44EA-831F-85CF2911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84</cp:revision>
  <cp:lastPrinted>1900-01-02T01:00:00Z</cp:lastPrinted>
  <dcterms:created xsi:type="dcterms:W3CDTF">2018-11-06T02:14:00Z</dcterms:created>
  <dcterms:modified xsi:type="dcterms:W3CDTF">2020-08-13T09:58:00Z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  <property fmtid="{D5CDD505-2E9C-101B-9397-08002B2CF9AE}" pid="22" name="_dlc_DocIdItemGuid">
    <vt:lpwstr>df9c9213-50ca-4997-af67-6c210c52e672</vt:lpwstr>
  </property>
</Properties>
</file>